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B83CBD4"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622308">
        <w:rPr>
          <w:rFonts w:ascii="GHEA Grapalat" w:hAnsi="GHEA Grapalat"/>
          <w:i w:val="0"/>
          <w:lang w:val="hy-AM"/>
        </w:rPr>
        <w:t xml:space="preserve">մարտի </w:t>
      </w:r>
      <w:r w:rsidR="007950AA">
        <w:rPr>
          <w:rFonts w:ascii="GHEA Grapalat" w:hAnsi="GHEA Grapalat"/>
          <w:i w:val="0"/>
          <w:lang w:val="af-ZA"/>
        </w:rPr>
        <w:t>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864F61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622308">
        <w:rPr>
          <w:rFonts w:ascii="GHEA Grapalat" w:hAnsi="GHEA Grapalat"/>
          <w:b/>
          <w:i w:val="0"/>
          <w:lang w:val="af-ZA"/>
        </w:rPr>
        <w:t>23/22</w:t>
      </w:r>
    </w:p>
    <w:p w14:paraId="44937297" w14:textId="77777777" w:rsidR="001B2024" w:rsidRDefault="001B2024" w:rsidP="001B2024">
      <w:pPr>
        <w:pStyle w:val="BodyTextIndent"/>
        <w:spacing w:line="240" w:lineRule="auto"/>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CB9CE1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622308">
        <w:rPr>
          <w:rFonts w:ascii="GHEA Grapalat" w:hAnsi="GHEA Grapalat" w:cs="Sylfaen"/>
          <w:b/>
          <w:i w:val="0"/>
          <w:lang w:val="af-ZA"/>
        </w:rPr>
        <w:t>Երևան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8752FEB" w:rsidR="001B2024" w:rsidRPr="007950AA"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7950AA">
        <w:rPr>
          <w:rFonts w:ascii="GHEA Grapalat" w:hAnsi="GHEA Grapalat"/>
          <w:b/>
          <w:i w:val="0"/>
          <w:lang w:val="hy-AM"/>
        </w:rPr>
        <w:t xml:space="preserve">թվականի </w:t>
      </w:r>
      <w:r w:rsidR="007950AA" w:rsidRPr="007950AA">
        <w:rPr>
          <w:rFonts w:ascii="GHEA Grapalat" w:hAnsi="GHEA Grapalat"/>
          <w:b/>
          <w:i w:val="0"/>
          <w:lang w:val="hy-AM"/>
        </w:rPr>
        <w:t>մարտի 20</w:t>
      </w:r>
      <w:r w:rsidRPr="007950AA">
        <w:rPr>
          <w:rFonts w:ascii="GHEA Grapalat" w:hAnsi="GHEA Grapalat"/>
          <w:b/>
          <w:i w:val="0"/>
          <w:lang w:val="hy-AM"/>
        </w:rPr>
        <w:t>-ը</w:t>
      </w:r>
      <w:r w:rsidRPr="007950AA">
        <w:rPr>
          <w:rFonts w:ascii="GHEA Grapalat" w:hAnsi="GHEA Grapalat"/>
          <w:b/>
          <w:i w:val="0"/>
          <w:lang w:val="af-ZA"/>
        </w:rPr>
        <w:t xml:space="preserve">, </w:t>
      </w:r>
      <w:r w:rsidRPr="007950AA">
        <w:rPr>
          <w:rFonts w:ascii="GHEA Grapalat" w:hAnsi="GHEA Grapalat" w:cs="Sylfaen"/>
          <w:b/>
          <w:i w:val="0"/>
          <w:lang w:val="en-US"/>
        </w:rPr>
        <w:t>ժամը</w:t>
      </w:r>
      <w:r w:rsidRPr="007950AA">
        <w:rPr>
          <w:rFonts w:ascii="GHEA Grapalat" w:hAnsi="GHEA Grapalat"/>
          <w:b/>
          <w:i w:val="0"/>
          <w:lang w:val="af-ZA"/>
        </w:rPr>
        <w:t xml:space="preserve"> 10:00-</w:t>
      </w:r>
      <w:r w:rsidRPr="007950AA">
        <w:rPr>
          <w:rFonts w:ascii="GHEA Grapalat" w:hAnsi="GHEA Grapalat" w:cs="Sylfaen"/>
          <w:b/>
          <w:i w:val="0"/>
          <w:lang w:val="af-ZA"/>
        </w:rPr>
        <w:t>ը</w:t>
      </w:r>
      <w:r w:rsidRPr="007950AA">
        <w:rPr>
          <w:rFonts w:ascii="GHEA Grapalat" w:hAnsi="GHEA Grapalat"/>
          <w:i w:val="0"/>
          <w:lang w:val="af-ZA"/>
        </w:rPr>
        <w:t xml:space="preserve">: Հայտերը, հայերենից բացի, կարող են ներկայացվել նաև անգլերեն կամ ռուսերեն: </w:t>
      </w:r>
    </w:p>
    <w:p w14:paraId="09CB4AEA" w14:textId="275E5670" w:rsidR="001B2024" w:rsidRPr="00F566BF" w:rsidRDefault="001B2024" w:rsidP="001B2024">
      <w:pPr>
        <w:pStyle w:val="BodyTextIndent"/>
        <w:spacing w:line="240" w:lineRule="auto"/>
        <w:ind w:firstLine="708"/>
        <w:rPr>
          <w:rFonts w:ascii="GHEA Grapalat" w:hAnsi="GHEA Grapalat"/>
          <w:i w:val="0"/>
          <w:lang w:val="af-ZA"/>
        </w:rPr>
      </w:pPr>
      <w:r w:rsidRPr="007950AA">
        <w:rPr>
          <w:rFonts w:ascii="GHEA Grapalat" w:hAnsi="GHEA Grapalat"/>
          <w:i w:val="0"/>
          <w:lang w:val="af-ZA"/>
        </w:rPr>
        <w:t>Հայտերի բացումը տեղի կունենա էլեկտրոնային ձևով`</w:t>
      </w:r>
      <w:r w:rsidRPr="007950AA">
        <w:rPr>
          <w:rFonts w:ascii="GHEA Grapalat" w:hAnsi="GHEA Grapalat"/>
          <w:i w:val="0"/>
          <w:lang w:val="af-ZA" w:eastAsia="ru-RU"/>
        </w:rPr>
        <w:t xml:space="preserve"> էլեկտրոնային գնումների Armeps համակարգի</w:t>
      </w:r>
      <w:r w:rsidRPr="007950AA">
        <w:rPr>
          <w:rFonts w:ascii="GHEA Grapalat" w:hAnsi="GHEA Grapalat"/>
          <w:i w:val="0"/>
          <w:lang w:val="af-ZA"/>
        </w:rPr>
        <w:t xml:space="preserve"> միջոցով,  </w:t>
      </w:r>
      <w:r w:rsidRPr="007950AA">
        <w:rPr>
          <w:rFonts w:ascii="GHEA Grapalat" w:hAnsi="GHEA Grapalat"/>
          <w:b/>
          <w:i w:val="0"/>
          <w:lang w:val="hy-AM"/>
        </w:rPr>
        <w:t xml:space="preserve">2023 թվականի </w:t>
      </w:r>
      <w:r w:rsidR="007950AA" w:rsidRPr="007950AA">
        <w:rPr>
          <w:rFonts w:ascii="GHEA Grapalat" w:hAnsi="GHEA Grapalat"/>
          <w:b/>
          <w:i w:val="0"/>
          <w:lang w:val="hy-AM"/>
        </w:rPr>
        <w:t>մարտի 20</w:t>
      </w:r>
      <w:r w:rsidRPr="007950AA">
        <w:rPr>
          <w:rFonts w:ascii="GHEA Grapalat" w:hAnsi="GHEA Grapalat"/>
          <w:b/>
          <w:i w:val="0"/>
          <w:lang w:val="hy-AM"/>
        </w:rPr>
        <w:t>-ին</w:t>
      </w:r>
      <w:r w:rsidRPr="007950AA">
        <w:rPr>
          <w:rFonts w:ascii="GHEA Grapalat" w:hAnsi="GHEA Grapalat"/>
          <w:b/>
          <w:i w:val="0"/>
          <w:lang w:val="af-ZA"/>
        </w:rPr>
        <w:t xml:space="preserve">, </w:t>
      </w:r>
      <w:r w:rsidRPr="007950AA">
        <w:rPr>
          <w:rFonts w:ascii="GHEA Grapalat" w:hAnsi="GHEA Grapalat" w:cs="Sylfaen"/>
          <w:b/>
          <w:i w:val="0"/>
          <w:lang w:val="en-US"/>
        </w:rPr>
        <w:t>ժամը</w:t>
      </w:r>
      <w:r w:rsidRPr="007950AA">
        <w:rPr>
          <w:rFonts w:ascii="GHEA Grapalat" w:hAnsi="GHEA Grapalat"/>
          <w:b/>
          <w:i w:val="0"/>
          <w:lang w:val="af-ZA"/>
        </w:rPr>
        <w:t xml:space="preserve"> 10:00</w:t>
      </w:r>
      <w:r w:rsidRPr="007950AA">
        <w:rPr>
          <w:rFonts w:ascii="GHEA Grapalat" w:hAnsi="GHEA Grapalat"/>
          <w:i w:val="0"/>
          <w:lang w:val="af-ZA"/>
        </w:rPr>
        <w:t>-</w:t>
      </w:r>
      <w:r w:rsidRPr="007950AA">
        <w:rPr>
          <w:rFonts w:ascii="GHEA Grapalat" w:hAnsi="GHEA Grapalat"/>
          <w:b/>
          <w:i w:val="0"/>
          <w:lang w:val="af-ZA"/>
        </w:rPr>
        <w:t>ին</w:t>
      </w:r>
      <w:r w:rsidRPr="00C94903">
        <w:rPr>
          <w:rFonts w:ascii="GHEA Grapalat" w:hAnsi="GHEA Grapalat"/>
          <w:b/>
          <w:i w:val="0"/>
          <w:lang w:val="af-ZA"/>
        </w:rPr>
        <w:t>։</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0ADE83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622308">
        <w:rPr>
          <w:rFonts w:ascii="GHEA Grapalat" w:hAnsi="GHEA Grapalat" w:cs="Sylfaen"/>
          <w:b/>
          <w:sz w:val="20"/>
          <w:szCs w:val="20"/>
          <w:lang w:val="hy-AM"/>
        </w:rPr>
        <w:t>23/22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8BCD3F9"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E43264">
        <w:rPr>
          <w:rFonts w:ascii="GHEA Grapalat" w:hAnsi="GHEA Grapalat" w:cs="Sylfaen"/>
          <w:sz w:val="20"/>
          <w:szCs w:val="20"/>
          <w:lang w:val="hy-AM"/>
        </w:rPr>
        <w:t xml:space="preserve">մարտի </w:t>
      </w:r>
      <w:r w:rsidR="00E43264" w:rsidRPr="007950AA">
        <w:rPr>
          <w:rFonts w:ascii="GHEA Grapalat" w:hAnsi="GHEA Grapalat" w:cs="Sylfaen"/>
          <w:sz w:val="20"/>
          <w:szCs w:val="20"/>
          <w:lang w:val="hy-AM"/>
        </w:rPr>
        <w:t>2</w:t>
      </w:r>
      <w:r w:rsidR="007950AA" w:rsidRPr="007950AA">
        <w:rPr>
          <w:rFonts w:ascii="GHEA Grapalat" w:hAnsi="GHEA Grapalat" w:cs="Sylfaen"/>
          <w:sz w:val="20"/>
          <w:szCs w:val="20"/>
        </w:rPr>
        <w:t>0</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B07FFE7"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082200" w:rsidRPr="00082200">
        <w:rPr>
          <w:rFonts w:ascii="GHEA Grapalat" w:hAnsi="GHEA Grapalat" w:cs="Sylfaen"/>
          <w:lang w:val="af-ZA"/>
        </w:rPr>
        <w:t xml:space="preserve">` </w:t>
      </w:r>
      <w:r w:rsidR="00E43264">
        <w:rPr>
          <w:rFonts w:ascii="GHEA Grapalat" w:hAnsi="GHEA Grapalat" w:cs="Sylfaen"/>
          <w:lang w:val="hy-AM"/>
        </w:rPr>
        <w:t>ԵՐԵՎ</w:t>
      </w:r>
      <w:r w:rsidR="00E43264" w:rsidRPr="00E43264">
        <w:rPr>
          <w:rFonts w:ascii="GHEA Grapalat" w:hAnsi="GHEA Grapalat" w:cs="Sylfaen"/>
          <w:lang w:val="hy-AM"/>
        </w:rPr>
        <w:t>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ԾԱՌԱՅՈՒԹՅՈՒՆՆԵՐԻ ՁԵՌՔԲԵՐՄԱՆ ՆՊԱՏԱԿՈՎ  ՀԱՅՏԱ</w:t>
      </w:r>
      <w:r w:rsidRPr="00F566BF">
        <w:rPr>
          <w:rFonts w:ascii="GHEA Grapalat" w:hAnsi="GHEA Grapalat" w:cs="Sylfaen"/>
        </w:rPr>
        <w:t>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0026AE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082200" w:rsidRPr="001A1A1A">
        <w:rPr>
          <w:rFonts w:ascii="GHEA Grapalat" w:hAnsi="GHEA Grapalat"/>
          <w:b/>
          <w:sz w:val="20"/>
          <w:szCs w:val="20"/>
          <w:lang w:val="af-ZA"/>
        </w:rPr>
        <w:t>ՀԱՄԱՐ</w:t>
      </w:r>
      <w:r w:rsidR="00082200" w:rsidRPr="00667E58">
        <w:rPr>
          <w:rFonts w:ascii="GHEA Grapalat" w:hAnsi="GHEA Grapalat"/>
          <w:b/>
          <w:sz w:val="20"/>
          <w:szCs w:val="20"/>
          <w:lang w:val="af-ZA"/>
        </w:rPr>
        <w:t xml:space="preserve">` </w:t>
      </w:r>
      <w:r w:rsidR="00E43264" w:rsidRPr="00E43264">
        <w:rPr>
          <w:rFonts w:ascii="GHEA Grapalat" w:hAnsi="GHEA Grapalat"/>
          <w:b/>
          <w:sz w:val="20"/>
          <w:szCs w:val="20"/>
          <w:lang w:val="af-ZA"/>
        </w:rPr>
        <w:t>ԵՐԵՎԱՆ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w:t>
      </w:r>
      <w:r w:rsidR="00082200" w:rsidRPr="00082200">
        <w:rPr>
          <w:rFonts w:ascii="GHEA Grapalat" w:hAnsi="GHEA Grapalat"/>
          <w:b/>
          <w:sz w:val="20"/>
          <w:szCs w:val="20"/>
          <w:lang w:val="af-ZA"/>
        </w:rPr>
        <w:t>Ի</w:t>
      </w:r>
      <w:r w:rsidR="00082200" w:rsidRPr="00291777">
        <w:rPr>
          <w:rFonts w:ascii="GHEA Grapalat" w:hAnsi="GHEA Grapalat"/>
          <w:b/>
          <w:sz w:val="20"/>
          <w:szCs w:val="20"/>
          <w:lang w:val="af-ZA"/>
        </w:rPr>
        <w:t xml:space="preserve"> </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3CBE5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622308">
        <w:rPr>
          <w:rFonts w:ascii="GHEA Grapalat" w:hAnsi="GHEA Grapalat"/>
          <w:b/>
          <w:sz w:val="20"/>
          <w:lang w:val="af-ZA"/>
        </w:rPr>
        <w:t>23/22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451F8F93" w14:textId="2F1A42CF" w:rsidR="00CB3679" w:rsidRDefault="001B2024" w:rsidP="00CB3679">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622308">
        <w:rPr>
          <w:rFonts w:ascii="GHEA Grapalat" w:hAnsi="GHEA Grapalat"/>
          <w:b/>
          <w:i w:val="0"/>
          <w:lang w:val="hy-AM" w:eastAsia="en-AU"/>
        </w:rPr>
        <w:t>Երևան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00CB3679">
        <w:rPr>
          <w:rFonts w:ascii="GHEA Grapalat" w:hAnsi="GHEA Grapalat"/>
          <w:i w:val="0"/>
          <w:lang w:val="hy-AM"/>
        </w:rPr>
        <w:t>,</w:t>
      </w:r>
      <w:r w:rsidR="00CB3679" w:rsidRPr="00CB3679">
        <w:rPr>
          <w:rFonts w:ascii="GHEA Grapalat" w:hAnsi="GHEA Grapalat"/>
          <w:i w:val="0"/>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7950AA"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AFFA4EB" w:rsidR="000B2293" w:rsidRPr="00066FAC" w:rsidRDefault="00E43264"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692 460</w:t>
            </w:r>
          </w:p>
        </w:tc>
        <w:tc>
          <w:tcPr>
            <w:tcW w:w="6806" w:type="dxa"/>
            <w:vAlign w:val="center"/>
          </w:tcPr>
          <w:p w14:paraId="67C55CD1" w14:textId="17FD56FE" w:rsidR="000B2293" w:rsidRPr="00082200" w:rsidRDefault="00622308" w:rsidP="00CB3679">
            <w:pPr>
              <w:pStyle w:val="BodyTextIndent2"/>
              <w:spacing w:line="240" w:lineRule="auto"/>
              <w:ind w:firstLine="0"/>
              <w:rPr>
                <w:rFonts w:ascii="GHEA Grapalat" w:hAnsi="GHEA Grapalat" w:cs="Calibri"/>
                <w:color w:val="000000"/>
                <w:lang w:val="hy-AM"/>
              </w:rPr>
            </w:pPr>
            <w:r>
              <w:rPr>
                <w:rFonts w:ascii="GHEA Grapalat" w:hAnsi="GHEA Grapalat"/>
                <w:lang w:val="hy-AM" w:eastAsia="en-AU"/>
              </w:rPr>
              <w:t>Երևան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950AA" w14:paraId="69011A99" w14:textId="77777777" w:rsidTr="00C339E6">
        <w:trPr>
          <w:trHeight w:val="359"/>
        </w:trPr>
        <w:tc>
          <w:tcPr>
            <w:tcW w:w="1530" w:type="dxa"/>
            <w:vAlign w:val="center"/>
          </w:tcPr>
          <w:p w14:paraId="3D6114A9" w14:textId="00436CB5" w:rsidR="003C3BFB" w:rsidRPr="00F97884" w:rsidRDefault="007A37DF" w:rsidP="00082200">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6931C400" w:rsidR="003C3BFB" w:rsidRPr="00F97884" w:rsidRDefault="00E43264" w:rsidP="00CB3679">
            <w:pPr>
              <w:jc w:val="both"/>
              <w:rPr>
                <w:rFonts w:ascii="GHEA Grapalat" w:hAnsi="GHEA Grapalat" w:cs="Sylfaen"/>
                <w:sz w:val="18"/>
                <w:szCs w:val="18"/>
                <w:lang w:val="hy-AM"/>
              </w:rPr>
            </w:pPr>
            <w:r>
              <w:rPr>
                <w:rFonts w:ascii="GHEA Grapalat" w:hAnsi="GHEA Grapalat" w:cs="Sylfaen"/>
                <w:b/>
                <w:sz w:val="18"/>
                <w:szCs w:val="18"/>
                <w:lang w:val="hy-AM"/>
              </w:rPr>
              <w:t>Առնվան 2</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73D581B9" w:rsidR="003C3BFB" w:rsidRPr="00082200" w:rsidRDefault="00082200"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056D6506" w:rsidR="003C3BFB" w:rsidRPr="00F46294" w:rsidRDefault="00082200" w:rsidP="00082200">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18D03D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E4326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54506B91"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082200">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4A6C2D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7950AA">
        <w:rPr>
          <w:rFonts w:ascii="GHEA Grapalat" w:hAnsi="GHEA Grapalat" w:cs="Sylfaen"/>
          <w:b/>
          <w:szCs w:val="24"/>
          <w:lang w:val="hy-AM"/>
        </w:rPr>
        <w:t>մարտի 20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C11C1A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BB4F31">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ED609C1" w14:textId="77777777" w:rsidR="008A25F1" w:rsidRDefault="008A25F1" w:rsidP="00EF3662">
      <w:pPr>
        <w:jc w:val="center"/>
        <w:rPr>
          <w:rFonts w:ascii="GHEA Grapalat" w:hAnsi="GHEA Grapalat"/>
          <w:b/>
          <w:sz w:val="20"/>
          <w:lang w:val="es-ES"/>
        </w:rPr>
      </w:pPr>
    </w:p>
    <w:p w14:paraId="04411C1D" w14:textId="77777777" w:rsidR="008A25F1" w:rsidRDefault="008A25F1" w:rsidP="00EF3662">
      <w:pPr>
        <w:jc w:val="center"/>
        <w:rPr>
          <w:rFonts w:ascii="GHEA Grapalat" w:hAnsi="GHEA Grapalat"/>
          <w:b/>
          <w:sz w:val="20"/>
          <w:lang w:val="es-ES"/>
        </w:rPr>
      </w:pPr>
    </w:p>
    <w:p w14:paraId="50E046B2" w14:textId="77777777" w:rsidR="008A25F1" w:rsidRDefault="008A25F1" w:rsidP="00EF3662">
      <w:pPr>
        <w:jc w:val="center"/>
        <w:rPr>
          <w:rFonts w:ascii="GHEA Grapalat" w:hAnsi="GHEA Grapalat"/>
          <w:b/>
          <w:sz w:val="20"/>
          <w:lang w:val="es-ES"/>
        </w:rPr>
      </w:pPr>
    </w:p>
    <w:p w14:paraId="4705036A" w14:textId="77777777" w:rsidR="008A25F1" w:rsidRDefault="008A25F1"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73F99A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7950AA">
        <w:rPr>
          <w:rFonts w:ascii="GHEA Grapalat" w:hAnsi="GHEA Grapalat" w:cs="Sylfaen"/>
          <w:b/>
          <w:szCs w:val="24"/>
          <w:lang w:val="hy-AM"/>
        </w:rPr>
        <w:t>մարտի 20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4DBEBF8B"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29C7038D" w:rsidR="00FC2F66" w:rsidRDefault="00921327" w:rsidP="002F3705">
      <w:pPr>
        <w:pStyle w:val="NormalWeb"/>
        <w:shd w:val="clear" w:color="auto" w:fill="FFFFFF"/>
        <w:spacing w:before="0" w:beforeAutospacing="0" w:after="0" w:afterAutospacing="0"/>
        <w:ind w:firstLine="375"/>
        <w:jc w:val="both"/>
        <w:rPr>
          <w:rFonts w:ascii="GHEA Grapalat" w:hAnsi="GHEA Grapalat" w:cs="Arial"/>
          <w:sz w:val="20"/>
          <w:vertAlign w:val="superscript"/>
          <w:lang w:val="af-ZA"/>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2DFF9B6"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Պայմանագրի ապահովումը ներկայացվում է բանկային երա</w:t>
      </w:r>
      <w:r w:rsidR="002F3705">
        <w:rPr>
          <w:rFonts w:ascii="GHEA Grapalat" w:hAnsi="GHEA Grapalat" w:cs="Sylfaen"/>
          <w:sz w:val="20"/>
          <w:lang w:val="hy-AM"/>
        </w:rPr>
        <w:t>շ</w:t>
      </w:r>
      <w:r w:rsidR="00501A05" w:rsidRPr="00F566BF">
        <w:rPr>
          <w:rFonts w:ascii="GHEA Grapalat" w:hAnsi="GHEA Grapalat" w:cs="Sylfaen"/>
          <w:sz w:val="20"/>
          <w:lang w:val="hy-AM"/>
        </w:rPr>
        <w:t xml:space="preserve">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660D0CD" w14:textId="77777777" w:rsidR="008A25F1" w:rsidRDefault="008A25F1" w:rsidP="00EF3662">
      <w:pPr>
        <w:jc w:val="center"/>
        <w:rPr>
          <w:rFonts w:ascii="GHEA Grapalat" w:hAnsi="GHEA Grapalat"/>
          <w:b/>
          <w:sz w:val="20"/>
          <w:lang w:val="af-ZA"/>
        </w:rPr>
      </w:pPr>
    </w:p>
    <w:p w14:paraId="6B371366" w14:textId="77777777" w:rsidR="008A25F1" w:rsidRDefault="008A25F1" w:rsidP="00EF3662">
      <w:pPr>
        <w:jc w:val="center"/>
        <w:rPr>
          <w:rFonts w:ascii="GHEA Grapalat" w:hAnsi="GHEA Grapalat"/>
          <w:b/>
          <w:sz w:val="20"/>
          <w:lang w:val="af-ZA"/>
        </w:rPr>
      </w:pPr>
    </w:p>
    <w:p w14:paraId="3AF02279" w14:textId="77777777" w:rsidR="008A25F1" w:rsidRDefault="008A25F1"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802F8B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622308">
        <w:rPr>
          <w:rFonts w:ascii="GHEA Grapalat" w:hAnsi="GHEA Grapalat" w:cs="Sylfaen"/>
          <w:b/>
          <w:lang w:val="es-ES"/>
        </w:rPr>
        <w:t>23/22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56F256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622308">
        <w:rPr>
          <w:rFonts w:ascii="GHEA Grapalat" w:hAnsi="GHEA Grapalat" w:cs="Sylfaen"/>
          <w:b/>
          <w:lang w:val="es-ES"/>
        </w:rPr>
        <w:t>23/22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B2C862B" w:rsidR="00B2572B" w:rsidRPr="00F566BF" w:rsidRDefault="00B912E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8D71F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622308">
        <w:rPr>
          <w:rFonts w:ascii="GHEA Grapalat" w:hAnsi="GHEA Grapalat" w:cs="Sylfaen"/>
          <w:b/>
          <w:lang w:val="es-ES"/>
        </w:rPr>
        <w:t>23/22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0F2E8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622308">
        <w:rPr>
          <w:rFonts w:ascii="GHEA Grapalat" w:hAnsi="GHEA Grapalat" w:cs="Sylfaen"/>
          <w:b/>
          <w:lang w:val="es-ES"/>
        </w:rPr>
        <w:t>23/22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FC4071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622308">
        <w:rPr>
          <w:rFonts w:ascii="GHEA Grapalat" w:hAnsi="GHEA Grapalat" w:cs="Sylfaen"/>
          <w:b/>
          <w:lang w:val="es-ES"/>
        </w:rPr>
        <w:t>23/22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55A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55A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ECFDE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622308">
        <w:rPr>
          <w:rFonts w:ascii="GHEA Grapalat" w:hAnsi="GHEA Grapalat" w:cs="Sylfaen"/>
          <w:b/>
          <w:lang w:val="es-ES"/>
        </w:rPr>
        <w:t>23/22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56BF7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622308">
        <w:rPr>
          <w:rFonts w:ascii="GHEA Grapalat" w:hAnsi="GHEA Grapalat" w:cs="Sylfaen"/>
          <w:b/>
          <w:lang w:val="es-ES"/>
        </w:rPr>
        <w:t>23/22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50A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0899" w:rsidRPr="007950A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0899" w:rsidRPr="00F566BF" w:rsidRDefault="00820899" w:rsidP="008208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5A35CA8" w:rsidR="00820899" w:rsidRPr="00082200" w:rsidRDefault="00622308" w:rsidP="00820899">
            <w:pPr>
              <w:rPr>
                <w:rFonts w:ascii="GHEA Grapalat" w:hAnsi="GHEA Grapalat"/>
                <w:sz w:val="20"/>
                <w:szCs w:val="20"/>
                <w:lang w:val="es-ES"/>
              </w:rPr>
            </w:pPr>
            <w:r>
              <w:rPr>
                <w:rFonts w:ascii="GHEA Grapalat" w:hAnsi="GHEA Grapalat"/>
                <w:lang w:val="hy-AM" w:eastAsia="en-AU"/>
              </w:rPr>
              <w:t>Երևան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0899" w:rsidRPr="00F566BF" w:rsidRDefault="00820899" w:rsidP="008208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0899" w:rsidRPr="00F566BF" w:rsidRDefault="00820899" w:rsidP="008208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0899" w:rsidRPr="00F566BF" w:rsidRDefault="00820899" w:rsidP="0082089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C6EAA4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622308">
        <w:rPr>
          <w:rFonts w:ascii="GHEA Grapalat" w:hAnsi="GHEA Grapalat" w:cs="Sylfaen"/>
          <w:b/>
          <w:lang w:val="hy-AM"/>
        </w:rPr>
        <w:t>23/22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2CA71E2"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622308">
        <w:rPr>
          <w:rFonts w:ascii="GHEA Grapalat" w:hAnsi="GHEA Grapalat" w:cs="Sylfaen"/>
          <w:b/>
          <w:lang w:val="hy-AM"/>
        </w:rPr>
        <w:t>23/22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DE1782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622308">
        <w:rPr>
          <w:rFonts w:ascii="GHEA Grapalat" w:hAnsi="GHEA Grapalat" w:cs="Sylfaen"/>
          <w:b/>
          <w:lang w:val="hy-AM"/>
        </w:rPr>
        <w:t>23/22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1638736" w14:textId="77777777" w:rsidR="00820899" w:rsidRPr="00F97884" w:rsidRDefault="00820899" w:rsidP="00820899">
      <w:pPr>
        <w:pStyle w:val="ListParagraph"/>
        <w:tabs>
          <w:tab w:val="left" w:pos="0"/>
        </w:tabs>
        <w:ind w:left="0"/>
        <w:mirrorIndents/>
        <w:jc w:val="both"/>
        <w:rPr>
          <w:rFonts w:ascii="GHEA Grapalat" w:hAnsi="GHEA Grapalat" w:cs="Sylfaen"/>
          <w:vertAlign w:val="superscript"/>
          <w:lang w:val="hy-AM"/>
        </w:rPr>
      </w:pPr>
      <w:r w:rsidRPr="00F97884">
        <w:rPr>
          <w:rFonts w:ascii="GHEA Grapalat" w:hAnsi="GHEA Grapalat" w:cs="Sylfaen"/>
          <w:vertAlign w:val="superscript"/>
          <w:lang w:val="hy-AM"/>
        </w:rPr>
        <w:t xml:space="preserve">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797C8D2F" w14:textId="5246FC01" w:rsidR="00631658" w:rsidRPr="00DD03AE" w:rsidRDefault="00AF6C6F" w:rsidP="00820899">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083EA6F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9E09B7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622308">
        <w:rPr>
          <w:rFonts w:ascii="GHEA Grapalat" w:hAnsi="GHEA Grapalat" w:cs="GHEA Grapalat"/>
          <w:b/>
          <w:lang w:val="pt-BR"/>
        </w:rPr>
        <w:t>23/22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363AD0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622308">
        <w:rPr>
          <w:rFonts w:ascii="GHEA Grapalat" w:hAnsi="GHEA Grapalat" w:cs="Sylfaen"/>
          <w:b/>
          <w:lang w:val="hy-AM"/>
        </w:rPr>
        <w:t>23/22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E6F3E0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82089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820899" w:rsidRPr="007950AA" w14:paraId="1FDFAD17" w14:textId="77777777" w:rsidTr="00C339E6">
        <w:trPr>
          <w:trHeight w:val="246"/>
        </w:trPr>
        <w:tc>
          <w:tcPr>
            <w:tcW w:w="607" w:type="dxa"/>
            <w:vAlign w:val="center"/>
          </w:tcPr>
          <w:p w14:paraId="5B6EBFA3" w14:textId="77777777" w:rsidR="00820899" w:rsidRPr="002621BF" w:rsidRDefault="00820899" w:rsidP="00820899">
            <w:pPr>
              <w:jc w:val="center"/>
              <w:rPr>
                <w:rFonts w:ascii="GHEA Grapalat" w:hAnsi="GHEA Grapalat"/>
                <w:sz w:val="18"/>
                <w:szCs w:val="18"/>
                <w:lang w:val="hy-AM"/>
              </w:rPr>
            </w:pPr>
          </w:p>
          <w:p w14:paraId="42BABFEF"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820899" w:rsidRDefault="00820899" w:rsidP="00820899">
            <w:pPr>
              <w:jc w:val="center"/>
              <w:rPr>
                <w:rFonts w:ascii="GHEA Grapalat" w:hAnsi="GHEA Grapalat" w:cs="Calibri"/>
                <w:color w:val="000000"/>
                <w:sz w:val="20"/>
                <w:szCs w:val="20"/>
              </w:rPr>
            </w:pPr>
          </w:p>
          <w:p w14:paraId="116206FF" w14:textId="38D136F0" w:rsidR="00820899" w:rsidRPr="00820899" w:rsidRDefault="00820899" w:rsidP="00E43264">
            <w:pPr>
              <w:jc w:val="center"/>
              <w:rPr>
                <w:rFonts w:ascii="GHEA Grapalat" w:hAnsi="GHEA Grapalat"/>
                <w:sz w:val="18"/>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w:t>
            </w:r>
            <w:r w:rsidR="00E43264">
              <w:rPr>
                <w:rFonts w:ascii="GHEA Grapalat" w:hAnsi="GHEA Grapalat" w:cs="Calibri"/>
                <w:color w:val="000000"/>
                <w:sz w:val="20"/>
                <w:szCs w:val="20"/>
                <w:lang w:val="hy-AM"/>
              </w:rPr>
              <w:t>2</w:t>
            </w:r>
          </w:p>
        </w:tc>
        <w:tc>
          <w:tcPr>
            <w:tcW w:w="5310" w:type="dxa"/>
          </w:tcPr>
          <w:p w14:paraId="78B32FF0" w14:textId="77777777" w:rsidR="00820899" w:rsidRPr="002621BF" w:rsidRDefault="00820899" w:rsidP="00820899">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20899" w:rsidRPr="002621BF" w:rsidRDefault="00820899" w:rsidP="00820899">
            <w:pPr>
              <w:jc w:val="center"/>
              <w:rPr>
                <w:rFonts w:ascii="GHEA Grapalat" w:hAnsi="GHEA Grapalat" w:cs="Calibri"/>
                <w:color w:val="000000"/>
                <w:sz w:val="18"/>
                <w:szCs w:val="18"/>
                <w:lang w:val="hy-AM"/>
              </w:rPr>
            </w:pPr>
          </w:p>
          <w:p w14:paraId="5D5A6DDF" w14:textId="77777777" w:rsidR="00820899" w:rsidRPr="002621BF" w:rsidRDefault="00820899" w:rsidP="00820899">
            <w:pPr>
              <w:jc w:val="center"/>
              <w:rPr>
                <w:rFonts w:ascii="GHEA Grapalat" w:hAnsi="GHEA Grapalat" w:cs="Calibri"/>
                <w:color w:val="000000"/>
                <w:sz w:val="18"/>
                <w:szCs w:val="18"/>
                <w:lang w:val="hy-AM"/>
              </w:rPr>
            </w:pPr>
          </w:p>
          <w:p w14:paraId="7135FCA5" w14:textId="77777777" w:rsidR="00820899" w:rsidRPr="002621BF" w:rsidRDefault="00820899" w:rsidP="0082089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820899" w:rsidRPr="002621BF" w:rsidRDefault="00820899" w:rsidP="00820899">
            <w:pPr>
              <w:jc w:val="center"/>
              <w:rPr>
                <w:rFonts w:ascii="GHEA Grapalat" w:hAnsi="GHEA Grapalat"/>
                <w:sz w:val="18"/>
                <w:szCs w:val="18"/>
                <w:lang w:val="hy-AM"/>
              </w:rPr>
            </w:pPr>
          </w:p>
        </w:tc>
        <w:tc>
          <w:tcPr>
            <w:tcW w:w="1170" w:type="dxa"/>
            <w:vAlign w:val="center"/>
          </w:tcPr>
          <w:p w14:paraId="509BB02D" w14:textId="77777777" w:rsidR="00820899" w:rsidRPr="002621BF" w:rsidRDefault="00820899" w:rsidP="00820899">
            <w:pPr>
              <w:jc w:val="center"/>
              <w:rPr>
                <w:rFonts w:ascii="GHEA Grapalat" w:hAnsi="GHEA Grapalat"/>
                <w:sz w:val="18"/>
                <w:szCs w:val="18"/>
                <w:lang w:val="hy-AM"/>
              </w:rPr>
            </w:pPr>
          </w:p>
          <w:p w14:paraId="7FC28410" w14:textId="77777777" w:rsidR="00820899" w:rsidRPr="002621BF" w:rsidRDefault="00820899" w:rsidP="00820899">
            <w:pPr>
              <w:jc w:val="center"/>
              <w:rPr>
                <w:rFonts w:ascii="GHEA Grapalat" w:hAnsi="GHEA Grapalat"/>
                <w:sz w:val="18"/>
                <w:szCs w:val="18"/>
                <w:lang w:val="hy-AM"/>
              </w:rPr>
            </w:pPr>
          </w:p>
          <w:p w14:paraId="64515238" w14:textId="77777777" w:rsidR="00820899" w:rsidRPr="002621BF" w:rsidRDefault="00820899" w:rsidP="00820899">
            <w:pPr>
              <w:jc w:val="center"/>
              <w:rPr>
                <w:rFonts w:ascii="GHEA Grapalat" w:hAnsi="GHEA Grapalat"/>
                <w:sz w:val="18"/>
                <w:szCs w:val="18"/>
                <w:lang w:val="hy-AM"/>
              </w:rPr>
            </w:pPr>
          </w:p>
          <w:p w14:paraId="1ECC2AA7" w14:textId="77777777" w:rsidR="00820899" w:rsidRPr="002621BF" w:rsidRDefault="00820899" w:rsidP="00820899">
            <w:pPr>
              <w:jc w:val="center"/>
              <w:rPr>
                <w:rFonts w:ascii="GHEA Grapalat" w:hAnsi="GHEA Grapalat"/>
                <w:sz w:val="18"/>
                <w:szCs w:val="18"/>
                <w:lang w:val="hy-AM"/>
              </w:rPr>
            </w:pPr>
          </w:p>
          <w:p w14:paraId="198D0942" w14:textId="77777777" w:rsidR="00820899" w:rsidRPr="002621BF" w:rsidRDefault="00820899" w:rsidP="00820899">
            <w:pPr>
              <w:jc w:val="center"/>
              <w:rPr>
                <w:rFonts w:ascii="GHEA Grapalat" w:hAnsi="GHEA Grapalat"/>
                <w:sz w:val="18"/>
                <w:szCs w:val="18"/>
                <w:lang w:val="hy-AM"/>
              </w:rPr>
            </w:pPr>
          </w:p>
          <w:p w14:paraId="52A8F27B" w14:textId="77777777" w:rsidR="00820899" w:rsidRPr="002621BF" w:rsidRDefault="00820899" w:rsidP="00820899">
            <w:pPr>
              <w:jc w:val="center"/>
              <w:rPr>
                <w:rFonts w:ascii="GHEA Grapalat" w:hAnsi="GHEA Grapalat"/>
                <w:sz w:val="18"/>
                <w:szCs w:val="18"/>
                <w:lang w:val="hy-AM"/>
              </w:rPr>
            </w:pPr>
          </w:p>
          <w:p w14:paraId="366B39CB" w14:textId="77777777" w:rsidR="00820899" w:rsidRPr="002621BF" w:rsidRDefault="00820899" w:rsidP="00820899">
            <w:pPr>
              <w:jc w:val="center"/>
              <w:rPr>
                <w:rFonts w:ascii="GHEA Grapalat" w:hAnsi="GHEA Grapalat"/>
                <w:sz w:val="18"/>
                <w:szCs w:val="18"/>
                <w:lang w:val="hy-AM"/>
              </w:rPr>
            </w:pPr>
          </w:p>
          <w:p w14:paraId="4A94E3CE" w14:textId="77777777" w:rsidR="00820899" w:rsidRPr="002621BF" w:rsidRDefault="00820899" w:rsidP="00820899">
            <w:pPr>
              <w:jc w:val="center"/>
              <w:rPr>
                <w:rFonts w:ascii="GHEA Grapalat" w:hAnsi="GHEA Grapalat"/>
                <w:sz w:val="18"/>
                <w:szCs w:val="18"/>
                <w:lang w:val="hy-AM"/>
              </w:rPr>
            </w:pPr>
          </w:p>
          <w:p w14:paraId="4CF4457B" w14:textId="77777777" w:rsidR="00820899" w:rsidRPr="002621BF" w:rsidRDefault="00820899" w:rsidP="00820899">
            <w:pPr>
              <w:jc w:val="center"/>
              <w:rPr>
                <w:rFonts w:ascii="GHEA Grapalat" w:hAnsi="GHEA Grapalat"/>
                <w:sz w:val="18"/>
                <w:szCs w:val="18"/>
                <w:lang w:val="hy-AM"/>
              </w:rPr>
            </w:pPr>
          </w:p>
          <w:p w14:paraId="521A4BE3" w14:textId="77777777" w:rsidR="00820899" w:rsidRPr="002621BF" w:rsidRDefault="00820899" w:rsidP="00820899">
            <w:pPr>
              <w:jc w:val="center"/>
              <w:rPr>
                <w:rFonts w:ascii="GHEA Grapalat" w:hAnsi="GHEA Grapalat"/>
                <w:sz w:val="18"/>
                <w:szCs w:val="18"/>
                <w:lang w:val="hy-AM"/>
              </w:rPr>
            </w:pPr>
          </w:p>
        </w:tc>
        <w:tc>
          <w:tcPr>
            <w:tcW w:w="990" w:type="dxa"/>
            <w:vAlign w:val="center"/>
          </w:tcPr>
          <w:p w14:paraId="55DE12E3" w14:textId="77777777" w:rsidR="00820899" w:rsidRPr="002621BF" w:rsidRDefault="00820899" w:rsidP="00820899">
            <w:pPr>
              <w:jc w:val="center"/>
              <w:rPr>
                <w:rFonts w:ascii="GHEA Grapalat" w:hAnsi="GHEA Grapalat"/>
                <w:sz w:val="18"/>
                <w:szCs w:val="18"/>
                <w:lang w:val="hy-AM"/>
              </w:rPr>
            </w:pPr>
          </w:p>
          <w:p w14:paraId="43877CFC" w14:textId="77777777" w:rsidR="00820899" w:rsidRPr="002621BF" w:rsidRDefault="00820899" w:rsidP="0082089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34DC252F" w:rsidR="00820899" w:rsidRPr="0063043F" w:rsidRDefault="00082200" w:rsidP="0082089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Արաբկիր վ/շ</w:t>
            </w:r>
          </w:p>
        </w:tc>
        <w:tc>
          <w:tcPr>
            <w:tcW w:w="2790" w:type="dxa"/>
            <w:vAlign w:val="center"/>
          </w:tcPr>
          <w:p w14:paraId="0F4331F1" w14:textId="5F89D458" w:rsidR="00820899" w:rsidRPr="00E10088" w:rsidRDefault="00820899" w:rsidP="00820899">
            <w:pPr>
              <w:jc w:val="center"/>
              <w:rPr>
                <w:rFonts w:ascii="GHEA Grapalat" w:hAnsi="GHEA Grapalat" w:cs="Calibri"/>
                <w:color w:val="000000"/>
                <w:sz w:val="18"/>
                <w:szCs w:val="18"/>
                <w:lang w:val="hy-AM"/>
              </w:rPr>
            </w:pPr>
            <w:r w:rsidRPr="00E10088">
              <w:rPr>
                <w:rFonts w:ascii="GHEA Grapalat" w:hAnsi="GHEA Grapalat" w:cs="Calibri"/>
                <w:color w:val="000000"/>
                <w:sz w:val="18"/>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622308" w:rsidRDefault="007678FA" w:rsidP="00E53C12">
            <w:pPr>
              <w:rPr>
                <w:rFonts w:ascii="GHEA Grapalat" w:hAnsi="GHEA Grapalat"/>
                <w:sz w:val="22"/>
                <w:szCs w:val="22"/>
                <w:lang w:val="hy-AM"/>
              </w:rPr>
            </w:pPr>
          </w:p>
          <w:p w14:paraId="6601D2C8" w14:textId="77777777" w:rsidR="007678FA" w:rsidRPr="00622308" w:rsidRDefault="007678FA" w:rsidP="00E53C12">
            <w:pPr>
              <w:rPr>
                <w:rFonts w:ascii="GHEA Grapalat" w:hAnsi="GHEA Grapalat"/>
                <w:sz w:val="22"/>
                <w:szCs w:val="22"/>
                <w:lang w:val="hy-AM"/>
              </w:rPr>
            </w:pPr>
          </w:p>
          <w:p w14:paraId="6F002111" w14:textId="77777777" w:rsidR="007678FA" w:rsidRPr="00622308" w:rsidRDefault="007678FA" w:rsidP="00E53C12">
            <w:pPr>
              <w:rPr>
                <w:rFonts w:ascii="GHEA Grapalat" w:hAnsi="GHEA Grapalat"/>
                <w:sz w:val="22"/>
                <w:szCs w:val="22"/>
                <w:lang w:val="hy-AM"/>
              </w:rPr>
            </w:pPr>
          </w:p>
          <w:p w14:paraId="73016BC7" w14:textId="77777777" w:rsidR="007678FA" w:rsidRPr="00622308" w:rsidRDefault="007678FA" w:rsidP="00E53C12">
            <w:pPr>
              <w:rPr>
                <w:rFonts w:ascii="GHEA Grapalat" w:hAnsi="GHEA Grapalat"/>
                <w:sz w:val="22"/>
                <w:szCs w:val="22"/>
                <w:lang w:val="hy-AM"/>
              </w:rPr>
            </w:pPr>
          </w:p>
          <w:p w14:paraId="1890B2FF" w14:textId="77777777" w:rsidR="007678FA" w:rsidRPr="00622308" w:rsidRDefault="007678FA" w:rsidP="00E53C12">
            <w:pPr>
              <w:rPr>
                <w:rFonts w:ascii="GHEA Grapalat" w:hAnsi="GHEA Grapalat"/>
                <w:lang w:val="hy-AM"/>
              </w:rPr>
            </w:pPr>
          </w:p>
          <w:p w14:paraId="022FA44D"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78BED245"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ստորագրություն</w:t>
            </w:r>
            <w:r w:rsidRPr="00622308">
              <w:rPr>
                <w:rFonts w:ascii="GHEA Grapalat" w:hAnsi="GHEA Grapalat"/>
                <w:sz w:val="18"/>
                <w:szCs w:val="18"/>
                <w:lang w:val="hy-AM"/>
              </w:rPr>
              <w:t>/</w:t>
            </w:r>
          </w:p>
          <w:p w14:paraId="4B959907" w14:textId="77777777" w:rsidR="007678FA" w:rsidRPr="00622308" w:rsidRDefault="007678FA" w:rsidP="00E53C12">
            <w:pPr>
              <w:jc w:val="center"/>
              <w:rPr>
                <w:rFonts w:ascii="GHEA Grapalat" w:hAnsi="GHEA Grapalat"/>
                <w:sz w:val="18"/>
                <w:szCs w:val="18"/>
                <w:lang w:val="hy-AM"/>
              </w:rPr>
            </w:pPr>
            <w:r w:rsidRPr="00622308">
              <w:rPr>
                <w:rFonts w:ascii="GHEA Grapalat" w:hAnsi="GHEA Grapalat" w:cs="Sylfaen"/>
                <w:sz w:val="18"/>
                <w:szCs w:val="18"/>
                <w:lang w:val="hy-AM"/>
              </w:rPr>
              <w:t>Կ</w:t>
            </w:r>
            <w:r w:rsidRPr="00622308">
              <w:rPr>
                <w:rFonts w:ascii="GHEA Grapalat" w:hAnsi="GHEA Grapalat"/>
                <w:sz w:val="18"/>
                <w:szCs w:val="18"/>
                <w:lang w:val="hy-AM"/>
              </w:rPr>
              <w:t>.</w:t>
            </w:r>
            <w:r w:rsidRPr="00622308">
              <w:rPr>
                <w:rFonts w:ascii="GHEA Grapalat" w:hAnsi="GHEA Grapalat" w:cs="Sylfaen"/>
                <w:sz w:val="18"/>
                <w:szCs w:val="18"/>
                <w:lang w:val="hy-AM"/>
              </w:rPr>
              <w:t>Տ</w:t>
            </w:r>
          </w:p>
        </w:tc>
        <w:tc>
          <w:tcPr>
            <w:tcW w:w="760" w:type="dxa"/>
          </w:tcPr>
          <w:p w14:paraId="451C8AF8" w14:textId="77777777" w:rsidR="007678FA" w:rsidRPr="00622308" w:rsidRDefault="007678FA" w:rsidP="00E53C12">
            <w:pPr>
              <w:spacing w:line="360" w:lineRule="auto"/>
              <w:jc w:val="center"/>
              <w:rPr>
                <w:rFonts w:ascii="GHEA Grapalat" w:hAnsi="GHEA Grapalat"/>
                <w:lang w:val="hy-AM"/>
              </w:rPr>
            </w:pPr>
          </w:p>
        </w:tc>
        <w:tc>
          <w:tcPr>
            <w:tcW w:w="4343" w:type="dxa"/>
          </w:tcPr>
          <w:p w14:paraId="730C155F" w14:textId="77777777" w:rsidR="007678FA" w:rsidRPr="00622308"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622308" w:rsidRDefault="007678FA" w:rsidP="00E53C12">
            <w:pPr>
              <w:jc w:val="center"/>
              <w:rPr>
                <w:rFonts w:ascii="GHEA Grapalat" w:hAnsi="GHEA Grapalat"/>
                <w:lang w:val="hy-AM"/>
              </w:rPr>
            </w:pPr>
          </w:p>
          <w:p w14:paraId="67E75EC3" w14:textId="77777777" w:rsidR="007678FA" w:rsidRPr="00622308" w:rsidRDefault="007678FA" w:rsidP="00E53C12">
            <w:pPr>
              <w:jc w:val="center"/>
              <w:rPr>
                <w:rFonts w:ascii="GHEA Grapalat" w:hAnsi="GHEA Grapalat"/>
                <w:lang w:val="hy-AM"/>
              </w:rPr>
            </w:pPr>
          </w:p>
          <w:p w14:paraId="322B5454" w14:textId="77777777" w:rsidR="007678FA" w:rsidRPr="00622308" w:rsidRDefault="007678FA" w:rsidP="00E53C12">
            <w:pPr>
              <w:jc w:val="center"/>
              <w:rPr>
                <w:rFonts w:ascii="GHEA Grapalat" w:hAnsi="GHEA Grapalat"/>
                <w:lang w:val="hy-AM"/>
              </w:rPr>
            </w:pPr>
          </w:p>
          <w:p w14:paraId="434EED29" w14:textId="77777777" w:rsidR="007678FA" w:rsidRPr="00622308" w:rsidRDefault="007678FA" w:rsidP="00E53C12">
            <w:pPr>
              <w:jc w:val="center"/>
              <w:rPr>
                <w:rFonts w:ascii="GHEA Grapalat" w:hAnsi="GHEA Grapalat"/>
                <w:lang w:val="hy-AM"/>
              </w:rPr>
            </w:pPr>
          </w:p>
          <w:p w14:paraId="45ED2525" w14:textId="77777777" w:rsidR="007678FA" w:rsidRPr="00622308" w:rsidRDefault="007678FA" w:rsidP="00E53C12">
            <w:pPr>
              <w:jc w:val="center"/>
              <w:rPr>
                <w:rFonts w:ascii="GHEA Grapalat" w:hAnsi="GHEA Grapalat"/>
                <w:lang w:val="hy-AM"/>
              </w:rPr>
            </w:pPr>
          </w:p>
          <w:p w14:paraId="35B6E1D2" w14:textId="77777777" w:rsidR="007678FA" w:rsidRPr="00622308" w:rsidRDefault="007678FA" w:rsidP="00E53C12">
            <w:pPr>
              <w:jc w:val="center"/>
              <w:rPr>
                <w:rFonts w:ascii="GHEA Grapalat" w:hAnsi="GHEA Grapalat"/>
                <w:lang w:val="hy-AM"/>
              </w:rPr>
            </w:pPr>
            <w:r w:rsidRPr="00622308">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622308">
              <w:rPr>
                <w:rFonts w:ascii="GHEA Grapalat" w:hAnsi="GHEA Grapalat"/>
                <w:sz w:val="18"/>
                <w:szCs w:val="18"/>
                <w:lang w:val="hy-AM"/>
              </w:rPr>
              <w:t>/</w:t>
            </w:r>
            <w:r w:rsidRPr="00622308">
              <w:rPr>
                <w:rFonts w:ascii="GHEA Grapalat" w:hAnsi="GHEA Grapalat" w:cs="Sylfaen"/>
                <w:sz w:val="18"/>
                <w:szCs w:val="18"/>
                <w:lang w:val="hy-AM"/>
              </w:rPr>
              <w:t>ստորագրութ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E10088">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7950AA" w14:paraId="604FF4B4" w14:textId="77777777" w:rsidTr="00E10088">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bookmarkStart w:id="13" w:name="_GoBack"/>
            <w:bookmarkEnd w:id="13"/>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E10088">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20899" w:rsidRPr="00146243" w14:paraId="0627EF14" w14:textId="77777777" w:rsidTr="00E10088">
        <w:trPr>
          <w:gridAfter w:val="1"/>
          <w:wAfter w:w="11" w:type="dxa"/>
          <w:trHeight w:val="1444"/>
          <w:jc w:val="center"/>
        </w:trPr>
        <w:tc>
          <w:tcPr>
            <w:tcW w:w="1453" w:type="dxa"/>
            <w:vAlign w:val="center"/>
          </w:tcPr>
          <w:p w14:paraId="3823BFE4" w14:textId="77777777" w:rsidR="00820899" w:rsidRDefault="00820899" w:rsidP="00820899">
            <w:pPr>
              <w:jc w:val="center"/>
              <w:rPr>
                <w:rFonts w:ascii="GHEA Grapalat" w:hAnsi="GHEA Grapalat"/>
                <w:sz w:val="20"/>
                <w:lang w:val="hy-AM"/>
              </w:rPr>
            </w:pPr>
          </w:p>
          <w:p w14:paraId="738F2019" w14:textId="4E856425" w:rsidR="00820899" w:rsidRPr="00F566BF" w:rsidRDefault="00820899" w:rsidP="0082089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66A08784" w14:textId="77777777" w:rsidR="00820899" w:rsidRDefault="00820899" w:rsidP="00820899">
            <w:pPr>
              <w:jc w:val="center"/>
              <w:rPr>
                <w:rFonts w:ascii="GHEA Grapalat" w:hAnsi="GHEA Grapalat" w:cs="Calibri"/>
                <w:color w:val="000000"/>
                <w:sz w:val="20"/>
                <w:szCs w:val="20"/>
              </w:rPr>
            </w:pPr>
          </w:p>
          <w:p w14:paraId="54CF571E" w14:textId="1229ECC6" w:rsidR="00820899" w:rsidRPr="00442C44" w:rsidRDefault="00820899" w:rsidP="00E43264">
            <w:pPr>
              <w:jc w:val="center"/>
              <w:rPr>
                <w:rFonts w:ascii="GHEA Grapalat" w:hAnsi="GHEA Grapalat" w:cs="Sylfaen"/>
                <w:bCs/>
                <w:sz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12</w:t>
            </w:r>
            <w:r w:rsidR="00E43264">
              <w:rPr>
                <w:rFonts w:ascii="GHEA Grapalat" w:hAnsi="GHEA Grapalat" w:cs="Calibri"/>
                <w:color w:val="000000"/>
                <w:sz w:val="20"/>
                <w:szCs w:val="20"/>
                <w:lang w:val="hy-AM"/>
              </w:rPr>
              <w:t>2</w:t>
            </w:r>
          </w:p>
        </w:tc>
        <w:tc>
          <w:tcPr>
            <w:tcW w:w="3366" w:type="dxa"/>
            <w:vAlign w:val="center"/>
          </w:tcPr>
          <w:p w14:paraId="314DF370" w14:textId="3FDF9863" w:rsidR="00820899" w:rsidRPr="00820899" w:rsidRDefault="00622308" w:rsidP="00820899">
            <w:pPr>
              <w:jc w:val="center"/>
              <w:rPr>
                <w:rFonts w:ascii="GHEA Grapalat" w:hAnsi="GHEA Grapalat"/>
                <w:sz w:val="20"/>
                <w:szCs w:val="16"/>
                <w:lang w:val="es-ES"/>
              </w:rPr>
            </w:pPr>
            <w:r>
              <w:rPr>
                <w:rFonts w:ascii="GHEA Grapalat" w:hAnsi="GHEA Grapalat"/>
                <w:lang w:val="hy-AM" w:eastAsia="en-AU"/>
              </w:rPr>
              <w:t>Երևան քաղաքի Արաբկիր վարչական շրջանի բազմաբնակարան շենքերի հարթ տանիքների վերանորոգման աշխատանքների որակի տեխնիկական հսկողության խորհրդատվական ծառայություններ</w:t>
            </w:r>
          </w:p>
        </w:tc>
        <w:tc>
          <w:tcPr>
            <w:tcW w:w="705" w:type="dxa"/>
            <w:vAlign w:val="center"/>
          </w:tcPr>
          <w:p w14:paraId="1680EBDA"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77777777" w:rsidR="00820899" w:rsidRPr="00E85F0C" w:rsidRDefault="00820899" w:rsidP="0082089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0A877747" w:rsidR="00820899" w:rsidRPr="00E85F0C" w:rsidRDefault="00082200" w:rsidP="00820899">
            <w:pPr>
              <w:jc w:val="center"/>
              <w:rPr>
                <w:rFonts w:ascii="GHEA Grapalat" w:hAnsi="GHEA Grapalat"/>
                <w:sz w:val="20"/>
                <w:lang w:val="pt-BR"/>
              </w:rPr>
            </w:pPr>
            <w:r>
              <w:rPr>
                <w:rFonts w:ascii="GHEA Grapalat" w:hAnsi="GHEA Grapalat"/>
                <w:sz w:val="20"/>
                <w:lang w:val="hy-AM"/>
              </w:rPr>
              <w:t>10</w:t>
            </w:r>
            <w:r w:rsidR="00820899" w:rsidRPr="00F566BF">
              <w:rPr>
                <w:rFonts w:ascii="GHEA Grapalat" w:hAnsi="GHEA Grapalat"/>
                <w:sz w:val="20"/>
                <w:lang w:val="pt-BR"/>
              </w:rPr>
              <w:t xml:space="preserve"> %</w:t>
            </w:r>
          </w:p>
        </w:tc>
        <w:tc>
          <w:tcPr>
            <w:tcW w:w="705" w:type="dxa"/>
            <w:vAlign w:val="center"/>
          </w:tcPr>
          <w:p w14:paraId="31A5F986" w14:textId="77DAC6E1"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47625B5A" w14:textId="587A70D5"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6" w:type="dxa"/>
            <w:vAlign w:val="center"/>
          </w:tcPr>
          <w:p w14:paraId="23576516" w14:textId="0C79F63E" w:rsidR="00820899" w:rsidRPr="00E85F0C" w:rsidRDefault="00820899" w:rsidP="00820899">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05" w:type="dxa"/>
            <w:vAlign w:val="center"/>
          </w:tcPr>
          <w:p w14:paraId="6ACDCB37" w14:textId="719995A1" w:rsidR="00820899" w:rsidRPr="00E85F0C" w:rsidRDefault="00820899" w:rsidP="00820899">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73F9EF18" w14:textId="6C881F6D" w:rsidR="00820899" w:rsidRPr="00F566BF" w:rsidRDefault="00820899" w:rsidP="00820899">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3523A3BE" w14:textId="334D7C74"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4EA965E9" w14:textId="53B77853"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27387870" w14:textId="3C7129E5"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5" w:type="dxa"/>
            <w:vAlign w:val="center"/>
          </w:tcPr>
          <w:p w14:paraId="0436A400" w14:textId="3F3E42C1" w:rsidR="00820899" w:rsidRDefault="00820899" w:rsidP="00820899">
            <w:pPr>
              <w:rPr>
                <w:rFonts w:ascii="GHEA Grapalat" w:hAnsi="GHEA Grapalat" w:cs="Arial"/>
                <w:sz w:val="18"/>
                <w:szCs w:val="18"/>
                <w:lang w:val="pt-BR"/>
              </w:rPr>
            </w:pPr>
          </w:p>
          <w:p w14:paraId="5293CD24" w14:textId="0B31AE8E" w:rsidR="00820899" w:rsidRPr="00820899" w:rsidRDefault="00820899" w:rsidP="00820899">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6" w:type="dxa"/>
            <w:vAlign w:val="center"/>
          </w:tcPr>
          <w:p w14:paraId="3FDA43F8" w14:textId="336E6127" w:rsidR="00820899" w:rsidRPr="00820899" w:rsidRDefault="00820899" w:rsidP="00820899">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50A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9E169" w14:textId="77777777" w:rsidR="00355A88" w:rsidRDefault="00355A88">
      <w:r>
        <w:separator/>
      </w:r>
    </w:p>
  </w:endnote>
  <w:endnote w:type="continuationSeparator" w:id="0">
    <w:p w14:paraId="5E38072A" w14:textId="77777777" w:rsidR="00355A88" w:rsidRDefault="0035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A1082" w14:textId="77777777" w:rsidR="00355A88" w:rsidRDefault="00355A88">
      <w:r>
        <w:separator/>
      </w:r>
    </w:p>
  </w:footnote>
  <w:footnote w:type="continuationSeparator" w:id="0">
    <w:p w14:paraId="08D521CA" w14:textId="77777777" w:rsidR="00355A88" w:rsidRDefault="00355A88">
      <w:r>
        <w:continuationSeparator/>
      </w:r>
    </w:p>
  </w:footnote>
  <w:footnote w:id="1">
    <w:p w14:paraId="6ABD0296" w14:textId="77777777" w:rsidR="00622308" w:rsidDel="000677B2" w:rsidRDefault="0062230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622308" w:rsidRPr="00CE432D" w:rsidRDefault="0062230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622308" w:rsidRPr="004B72E3" w:rsidRDefault="0062230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622308" w:rsidRPr="004B72E3" w:rsidRDefault="0062230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622308" w:rsidRPr="004B72E3" w:rsidRDefault="0062230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622308" w:rsidRPr="009E1D1C" w:rsidRDefault="00622308" w:rsidP="00615D8F">
      <w:pPr>
        <w:pStyle w:val="FootnoteText"/>
        <w:rPr>
          <w:rFonts w:asciiTheme="minorHAnsi" w:hAnsiTheme="minorHAnsi"/>
          <w:vertAlign w:val="superscript"/>
          <w:lang w:val="hy-AM"/>
        </w:rPr>
      </w:pPr>
    </w:p>
    <w:p w14:paraId="232CE773" w14:textId="77777777" w:rsidR="00622308" w:rsidRPr="001B25D3" w:rsidRDefault="0062230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622308" w:rsidRPr="001B25D3"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622308" w:rsidRPr="00915006" w:rsidRDefault="0062230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622308" w:rsidRPr="00425161" w:rsidRDefault="0062230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622308" w:rsidRPr="003C196A" w:rsidRDefault="0062230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622308" w:rsidRPr="00915006" w:rsidRDefault="0062230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622308" w:rsidRPr="008519CC" w:rsidRDefault="0062230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622308" w:rsidRPr="008519CC" w:rsidRDefault="00622308">
      <w:pPr>
        <w:pStyle w:val="FootnoteText"/>
        <w:rPr>
          <w:rFonts w:ascii="Times New Roman" w:hAnsi="Times New Roman"/>
          <w:vertAlign w:val="superscript"/>
          <w:lang w:val="hy-AM"/>
        </w:rPr>
      </w:pPr>
    </w:p>
  </w:footnote>
  <w:footnote w:id="5">
    <w:p w14:paraId="32BB368A" w14:textId="77777777" w:rsidR="00622308" w:rsidRPr="00EC2CDE" w:rsidRDefault="0062230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622308" w:rsidRPr="002A4619" w:rsidRDefault="00622308"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622308" w:rsidRDefault="00622308" w:rsidP="00821851">
      <w:pPr>
        <w:jc w:val="both"/>
        <w:rPr>
          <w:rFonts w:ascii="GHEA Grapalat" w:hAnsi="GHEA Grapalat"/>
          <w:i/>
          <w:sz w:val="16"/>
          <w:szCs w:val="16"/>
          <w:lang w:val="hy-AM" w:eastAsia="ru-RU"/>
        </w:rPr>
      </w:pPr>
    </w:p>
    <w:p w14:paraId="7360E7AA" w14:textId="77777777" w:rsidR="00622308" w:rsidRDefault="0062230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622308" w:rsidRPr="00821851" w:rsidRDefault="0062230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622308" w:rsidRPr="00821851" w:rsidRDefault="00622308" w:rsidP="00821851">
      <w:pPr>
        <w:jc w:val="both"/>
        <w:rPr>
          <w:rFonts w:ascii="GHEA Grapalat" w:hAnsi="GHEA Grapalat"/>
          <w:i/>
          <w:sz w:val="16"/>
          <w:szCs w:val="16"/>
          <w:lang w:val="hy-AM" w:eastAsia="ru-RU"/>
        </w:rPr>
      </w:pPr>
    </w:p>
    <w:p w14:paraId="72E5BF95" w14:textId="77777777" w:rsidR="00622308" w:rsidRPr="00821851" w:rsidRDefault="00622308"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622308" w:rsidRPr="00821851" w:rsidRDefault="00622308"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622308" w:rsidRPr="00821851" w:rsidRDefault="00622308" w:rsidP="00821851">
      <w:pPr>
        <w:pStyle w:val="FootnoteText"/>
        <w:rPr>
          <w:rFonts w:ascii="GHEA Grapalat" w:hAnsi="GHEA Grapalat"/>
          <w:i/>
          <w:sz w:val="16"/>
          <w:szCs w:val="16"/>
          <w:lang w:val="hy-AM"/>
        </w:rPr>
      </w:pPr>
    </w:p>
    <w:p w14:paraId="24E5A8F4" w14:textId="77777777" w:rsidR="00622308" w:rsidRPr="00821851" w:rsidRDefault="00622308"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622308" w:rsidRPr="00821851" w:rsidRDefault="00622308" w:rsidP="00821851">
      <w:pPr>
        <w:jc w:val="both"/>
        <w:rPr>
          <w:rFonts w:ascii="GHEA Grapalat" w:hAnsi="GHEA Grapalat"/>
          <w:i/>
          <w:sz w:val="16"/>
          <w:szCs w:val="16"/>
          <w:lang w:val="hy-AM" w:eastAsia="ru-RU"/>
        </w:rPr>
      </w:pPr>
    </w:p>
    <w:p w14:paraId="2BE32FFE" w14:textId="77777777" w:rsidR="00622308" w:rsidRPr="00821851" w:rsidRDefault="00622308" w:rsidP="00821851">
      <w:pPr>
        <w:jc w:val="both"/>
        <w:rPr>
          <w:rFonts w:asciiTheme="minorHAnsi" w:hAnsiTheme="minorHAnsi"/>
          <w:lang w:val="hy-AM"/>
        </w:rPr>
      </w:pPr>
    </w:p>
    <w:p w14:paraId="45B4E044" w14:textId="77777777" w:rsidR="00622308" w:rsidRPr="00821851" w:rsidRDefault="00622308" w:rsidP="00CE3A99">
      <w:pPr>
        <w:jc w:val="both"/>
        <w:rPr>
          <w:rFonts w:ascii="GHEA Grapalat" w:hAnsi="GHEA Grapalat" w:cs="Sylfaen"/>
          <w:sz w:val="20"/>
          <w:lang w:val="hy-AM"/>
        </w:rPr>
      </w:pPr>
    </w:p>
  </w:footnote>
  <w:footnote w:id="7">
    <w:p w14:paraId="470C64FF" w14:textId="77777777" w:rsidR="00622308" w:rsidRPr="001E7733" w:rsidRDefault="0062230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622308" w:rsidRPr="0015088E" w:rsidRDefault="0062230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622308" w:rsidRPr="001E7733" w:rsidDel="00856FDE" w:rsidRDefault="00622308" w:rsidP="00B2572B">
      <w:pPr>
        <w:pStyle w:val="FootnoteText"/>
        <w:rPr>
          <w:del w:id="9" w:author="User" w:date="2019-05-26T09:57:00Z"/>
          <w:i/>
          <w:lang w:val="af-ZA"/>
        </w:rPr>
      </w:pPr>
    </w:p>
  </w:footnote>
  <w:footnote w:id="8">
    <w:p w14:paraId="0A03549D" w14:textId="77777777" w:rsidR="00622308" w:rsidRPr="00D35832" w:rsidRDefault="00622308">
      <w:pPr>
        <w:pStyle w:val="FootnoteText"/>
        <w:rPr>
          <w:rFonts w:ascii="Sylfaen" w:hAnsi="Sylfaen"/>
          <w:lang w:val="hy-AM"/>
        </w:rPr>
      </w:pPr>
    </w:p>
  </w:footnote>
  <w:footnote w:id="9">
    <w:p w14:paraId="3CD1D464" w14:textId="77777777" w:rsidR="00622308" w:rsidRDefault="00622308" w:rsidP="006C09E8">
      <w:pPr>
        <w:pStyle w:val="FootnoteText"/>
        <w:rPr>
          <w:rFonts w:ascii="Sylfaen" w:hAnsi="Sylfaen"/>
          <w:lang w:val="hy-AM"/>
        </w:rPr>
      </w:pPr>
    </w:p>
    <w:p w14:paraId="58CDD37F" w14:textId="77777777" w:rsidR="00622308" w:rsidRDefault="0062230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622308" w:rsidRPr="00650D3A" w:rsidRDefault="0062230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622308" w:rsidRDefault="0062230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622308" w:rsidRPr="00CB6DA8" w:rsidRDefault="0062230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622308" w:rsidRPr="00CB6DA8" w:rsidRDefault="0062230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622308" w:rsidRPr="00CE432D" w:rsidRDefault="0062230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622308" w:rsidRDefault="0062230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622308" w:rsidRPr="00552B23" w14:paraId="06BB7D8D" w14:textId="77777777" w:rsidTr="003B7581">
        <w:tc>
          <w:tcPr>
            <w:tcW w:w="2631" w:type="dxa"/>
          </w:tcPr>
          <w:p w14:paraId="4F1B4CE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622308" w:rsidRPr="00552B23" w14:paraId="779C8752" w14:textId="77777777" w:rsidTr="003B7581">
        <w:tc>
          <w:tcPr>
            <w:tcW w:w="2631" w:type="dxa"/>
          </w:tcPr>
          <w:p w14:paraId="61CC318F"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4E7DB7B2" w14:textId="77777777" w:rsidTr="003B7581">
        <w:tc>
          <w:tcPr>
            <w:tcW w:w="2631" w:type="dxa"/>
          </w:tcPr>
          <w:p w14:paraId="4B0048E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CCB9823" w14:textId="77777777" w:rsidTr="003B7581">
        <w:tc>
          <w:tcPr>
            <w:tcW w:w="2631" w:type="dxa"/>
          </w:tcPr>
          <w:p w14:paraId="47FD122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5CDE7110" w14:textId="77777777" w:rsidTr="003B7581">
        <w:tc>
          <w:tcPr>
            <w:tcW w:w="2631" w:type="dxa"/>
          </w:tcPr>
          <w:p w14:paraId="79983414"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056B127F" w14:textId="77777777" w:rsidTr="003B7581">
        <w:tc>
          <w:tcPr>
            <w:tcW w:w="2631" w:type="dxa"/>
          </w:tcPr>
          <w:p w14:paraId="5CA4585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77251FD9" w14:textId="77777777" w:rsidTr="003B7581">
        <w:tc>
          <w:tcPr>
            <w:tcW w:w="2631" w:type="dxa"/>
          </w:tcPr>
          <w:p w14:paraId="77B15199"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r w:rsidR="00622308" w:rsidRPr="00552B23" w14:paraId="3C5559AF" w14:textId="77777777" w:rsidTr="003B7581">
        <w:tc>
          <w:tcPr>
            <w:tcW w:w="2631" w:type="dxa"/>
          </w:tcPr>
          <w:p w14:paraId="6643BDB1"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622308" w:rsidRPr="00552B23" w:rsidRDefault="0062230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622308" w:rsidRPr="000C16A4" w:rsidDel="00343637" w:rsidRDefault="00622308"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622308" w:rsidRPr="006411BD" w:rsidDel="00CE70A2" w:rsidRDefault="00622308"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622308" w:rsidDel="00D90DD6" w:rsidRDefault="00622308"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622308" w:rsidRPr="005C6BE8" w:rsidRDefault="00622308" w:rsidP="007678FA">
      <w:pPr>
        <w:pStyle w:val="FootnoteText"/>
        <w:jc w:val="both"/>
        <w:rPr>
          <w:rFonts w:ascii="GHEA Grapalat" w:hAnsi="GHEA Grapalat"/>
          <w:i/>
          <w:sz w:val="16"/>
          <w:szCs w:val="24"/>
          <w:lang w:val="hy-AM" w:eastAsia="en-US"/>
        </w:rPr>
      </w:pPr>
    </w:p>
    <w:p w14:paraId="60CBE7BE" w14:textId="77777777" w:rsidR="00622308" w:rsidRPr="005C6BE8" w:rsidRDefault="0062230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00"/>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1A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D9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3705"/>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A88"/>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2308"/>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89F"/>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26A8"/>
    <w:rsid w:val="007930CD"/>
    <w:rsid w:val="00793108"/>
    <w:rsid w:val="00793E8B"/>
    <w:rsid w:val="007942E8"/>
    <w:rsid w:val="00794790"/>
    <w:rsid w:val="00794CDD"/>
    <w:rsid w:val="007950AA"/>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4E73"/>
    <w:rsid w:val="00816505"/>
    <w:rsid w:val="00820257"/>
    <w:rsid w:val="008203E5"/>
    <w:rsid w:val="00820899"/>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5F1"/>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3C27"/>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A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67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291D"/>
    <w:rsid w:val="00DC3470"/>
    <w:rsid w:val="00DC4068"/>
    <w:rsid w:val="00DC5332"/>
    <w:rsid w:val="00DC567F"/>
    <w:rsid w:val="00DC59F5"/>
    <w:rsid w:val="00DC6229"/>
    <w:rsid w:val="00DC6663"/>
    <w:rsid w:val="00DC6735"/>
    <w:rsid w:val="00DC6FEB"/>
    <w:rsid w:val="00DC769E"/>
    <w:rsid w:val="00DC7A3F"/>
    <w:rsid w:val="00DD03AE"/>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088"/>
    <w:rsid w:val="00E10BB7"/>
    <w:rsid w:val="00E13216"/>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264"/>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7057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775DD-32CC-47F1-B7C0-1A592CE1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18422</Words>
  <Characters>105012</Characters>
  <Application>Microsoft Office Word</Application>
  <DocSecurity>0</DocSecurity>
  <Lines>875</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125</cp:revision>
  <cp:lastPrinted>2023-02-06T06:46:00Z</cp:lastPrinted>
  <dcterms:created xsi:type="dcterms:W3CDTF">2022-10-31T11:36:00Z</dcterms:created>
  <dcterms:modified xsi:type="dcterms:W3CDTF">2023-03-06T06:38:00Z</dcterms:modified>
</cp:coreProperties>
</file>